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0E469" w14:textId="100C0DF6" w:rsidR="00313C6F" w:rsidRPr="00313C6F" w:rsidRDefault="00313C6F" w:rsidP="00313C6F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val="en-US"/>
        </w:rPr>
      </w:pPr>
      <w:r w:rsidRPr="00313C6F">
        <w:rPr>
          <w:rFonts w:ascii="Arial" w:hAnsi="Arial" w:cs="Arial"/>
          <w:b/>
          <w:sz w:val="24"/>
          <w:lang w:val="en-US"/>
        </w:rPr>
        <w:t>SA WG2 Meeting #S2-163</w:t>
      </w:r>
      <w:r w:rsidRPr="00313C6F">
        <w:rPr>
          <w:rFonts w:ascii="Arial" w:hAnsi="Arial" w:cs="Arial"/>
          <w:b/>
          <w:sz w:val="24"/>
          <w:lang w:val="en-US"/>
        </w:rPr>
        <w:tab/>
        <w:t>S2-240</w:t>
      </w:r>
      <w:r w:rsidR="009A69C5">
        <w:rPr>
          <w:rFonts w:ascii="Arial" w:hAnsi="Arial" w:cs="Arial"/>
          <w:b/>
          <w:sz w:val="24"/>
          <w:lang w:val="en-US"/>
        </w:rPr>
        <w:t>6188</w:t>
      </w:r>
    </w:p>
    <w:p w14:paraId="1504CFCE" w14:textId="1C31A741" w:rsidR="0095020D" w:rsidRPr="00335EE2" w:rsidRDefault="00313C6F" w:rsidP="00335EE2">
      <w:pPr>
        <w:pBdr>
          <w:bottom w:val="single" w:sz="4" w:space="1" w:color="auto"/>
        </w:pBdr>
        <w:tabs>
          <w:tab w:val="right" w:pos="9638"/>
        </w:tabs>
        <w:spacing w:before="120" w:after="0"/>
        <w:rPr>
          <w:rFonts w:ascii="Arial" w:hAnsi="Arial" w:cs="Arial"/>
          <w:b/>
          <w:noProof/>
          <w:sz w:val="24"/>
        </w:rPr>
      </w:pPr>
      <w:r w:rsidRPr="00313C6F">
        <w:rPr>
          <w:rFonts w:ascii="Arial" w:hAnsi="Arial" w:cs="Arial"/>
          <w:b/>
          <w:sz w:val="24"/>
          <w:lang w:val="en-US"/>
        </w:rPr>
        <w:t>27 - 31 May, 2024, Jeju, South Korea</w:t>
      </w:r>
      <w:r w:rsidR="00335EE2" w:rsidRPr="00335EE2">
        <w:rPr>
          <w:rFonts w:ascii="Arial" w:eastAsia="DengXian" w:hAnsi="Arial" w:cs="Arial"/>
          <w:b/>
          <w:noProof/>
          <w:sz w:val="24"/>
        </w:rPr>
        <w:tab/>
      </w:r>
      <w:r w:rsidR="00335EE2" w:rsidRPr="00335EE2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(was S2-2</w:t>
      </w:r>
      <w:r w:rsidR="00525B82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4xxxxx</w:t>
      </w:r>
      <w:r w:rsidR="00335EE2" w:rsidRPr="00335EE2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A8960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103E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2F0B5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13C6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AB748" w:rsidR="001E41F3" w:rsidRPr="00410371" w:rsidRDefault="009A69C5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9E431" w:rsidR="001E41F3" w:rsidRPr="00410371" w:rsidRDefault="00313C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BB7C2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25B82">
              <w:rPr>
                <w:b/>
                <w:noProof/>
                <w:sz w:val="28"/>
              </w:rPr>
              <w:t>5</w:t>
            </w:r>
            <w:r w:rsidR="008351A9">
              <w:rPr>
                <w:b/>
                <w:noProof/>
                <w:sz w:val="28"/>
              </w:rPr>
              <w:t>.</w:t>
            </w:r>
            <w:r w:rsidR="00A7604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E9329" w:rsidR="001E41F3" w:rsidRDefault="00F103E2">
            <w:pPr>
              <w:pStyle w:val="CRCoverPage"/>
              <w:spacing w:after="0"/>
              <w:ind w:left="100"/>
              <w:rPr>
                <w:noProof/>
              </w:rPr>
            </w:pPr>
            <w:r w:rsidRPr="00F103E2">
              <w:t xml:space="preserve">Corrections to </w:t>
            </w:r>
            <w:proofErr w:type="spellStart"/>
            <w:r w:rsidR="00A0042F">
              <w:t>Nnef_UEId</w:t>
            </w:r>
            <w:proofErr w:type="spellEnd"/>
            <w:r w:rsidR="00A0042F">
              <w:t xml:space="preserve"> </w:t>
            </w:r>
            <w:r w:rsidR="001358C7"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6399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355BE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ABED0" w:rsidR="001E41F3" w:rsidRDefault="00240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6DA99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525B82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335EE2">
              <w:rPr>
                <w:noProof/>
              </w:rPr>
              <w:t>0</w:t>
            </w:r>
            <w:r w:rsidR="0059754A">
              <w:rPr>
                <w:noProof/>
              </w:rPr>
              <w:t>5</w:t>
            </w:r>
            <w:r w:rsidRPr="00443DC1">
              <w:rPr>
                <w:noProof/>
              </w:rPr>
              <w:t>-</w:t>
            </w:r>
            <w:r w:rsidR="0059754A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F1494" w:rsidR="001E41F3" w:rsidRDefault="00443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328ADA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F103E2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F103E2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F103E2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F103E2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F103E2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F103E2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F103E2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F103E2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5C28C" w14:textId="60551356" w:rsidR="008E1088" w:rsidRPr="008E1088" w:rsidRDefault="008E1088" w:rsidP="008E1088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Upon the S2-2405863 (C3-242616) LS c</w:t>
            </w:r>
            <w:r w:rsidRPr="008E1088">
              <w:rPr>
                <w:rFonts w:cs="Arial"/>
                <w:lang w:val="en-US"/>
              </w:rPr>
              <w:t>onsidered that:</w:t>
            </w:r>
          </w:p>
          <w:p w14:paraId="6717E4D9" w14:textId="77777777" w:rsidR="008E1088" w:rsidRPr="008E1088" w:rsidRDefault="008E1088" w:rsidP="008E1088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8E1088">
              <w:rPr>
                <w:rFonts w:cs="Arial"/>
                <w:lang w:val="en-US"/>
              </w:rPr>
              <w:t>3)</w:t>
            </w:r>
            <w:r w:rsidRPr="008E1088">
              <w:rPr>
                <w:rFonts w:cs="Arial"/>
                <w:lang w:val="en-US"/>
              </w:rPr>
              <w:tab/>
              <w:t>TS 23.502 clause 5.2.6.27</w:t>
            </w:r>
            <w:r w:rsidRPr="008E1088">
              <w:rPr>
                <w:rFonts w:cs="Arial"/>
                <w:lang w:val="en-US"/>
              </w:rPr>
              <w:tab/>
            </w:r>
            <w:proofErr w:type="spellStart"/>
            <w:r w:rsidRPr="008E1088">
              <w:rPr>
                <w:rFonts w:cs="Arial"/>
                <w:lang w:val="en-US"/>
              </w:rPr>
              <w:t>Nnef_UEId</w:t>
            </w:r>
            <w:proofErr w:type="spellEnd"/>
            <w:r w:rsidRPr="008E1088">
              <w:rPr>
                <w:rFonts w:cs="Arial"/>
                <w:lang w:val="en-US"/>
              </w:rPr>
              <w:t xml:space="preserve"> service including support of HR-SBO Sessions with SUPI exposed to roaming partners i.e., V-NEF as service consumer in southbound, just not yet clearly described and missing V-NEF as service consumer of </w:t>
            </w:r>
            <w:proofErr w:type="spellStart"/>
            <w:r w:rsidRPr="008E1088">
              <w:rPr>
                <w:rFonts w:cs="Arial"/>
                <w:lang w:val="en-US"/>
              </w:rPr>
              <w:t>Nnef_UEId</w:t>
            </w:r>
            <w:proofErr w:type="spellEnd"/>
            <w:r w:rsidRPr="008E1088">
              <w:rPr>
                <w:rFonts w:cs="Arial"/>
                <w:lang w:val="en-US"/>
              </w:rPr>
              <w:t xml:space="preserve"> in Table 5.2.6.1-1.</w:t>
            </w:r>
          </w:p>
          <w:p w14:paraId="708AA7DE" w14:textId="105D6335" w:rsidR="008E1088" w:rsidRPr="00F549E1" w:rsidRDefault="00A0042F" w:rsidP="008E1088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Clause 5.2.6.1 and clause 5.2.6.27 need to be corrected upon no related EDGE_Ph2 CR cover this part in last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0A2D1" w:rsidR="002039B7" w:rsidRPr="00F77027" w:rsidRDefault="002039B7" w:rsidP="00514985">
            <w:pPr>
              <w:spacing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 NEF as service consumer of </w:t>
            </w:r>
            <w:proofErr w:type="spellStart"/>
            <w:r>
              <w:rPr>
                <w:rFonts w:ascii="Arial" w:hAnsi="Arial" w:cs="Arial"/>
                <w:lang w:val="en-US"/>
              </w:rPr>
              <w:t>Nnef_UEId_Get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 operation in Table 5.2.6.1-1 and update related description in clause 5.2.6.27.1.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1502A" w:rsidR="002039B7" w:rsidRDefault="002039B7" w:rsidP="001D0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NEF as service consumer of Nnef_UEId_Get service operation</w:t>
            </w:r>
            <w:r w:rsidR="00A0042F">
              <w:rPr>
                <w:noProof/>
              </w:rPr>
              <w:t xml:space="preserve"> which is not aligned for HR-SBO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21EE46" w:rsidR="001E41F3" w:rsidRDefault="00597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5.2.6.1, </w:t>
            </w:r>
            <w:r w:rsidR="00A0042F">
              <w:rPr>
                <w:noProof/>
              </w:rPr>
              <w:t>5.2.6.27.1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7EFC8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38252789"/>
      <w:bookmarkStart w:id="2" w:name="_Toc131158425"/>
      <w:bookmarkStart w:id="3" w:name="_Toc131158588"/>
      <w:bookmarkStart w:id="4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</w:p>
    <w:p w14:paraId="7A34CE45" w14:textId="77777777" w:rsidR="00421F23" w:rsidRPr="00140E21" w:rsidRDefault="00421F23" w:rsidP="00421F23">
      <w:pPr>
        <w:pStyle w:val="Heading4"/>
      </w:pPr>
      <w:bookmarkStart w:id="5" w:name="_Toc20204511"/>
      <w:bookmarkStart w:id="6" w:name="_Toc27895210"/>
      <w:bookmarkStart w:id="7" w:name="_Toc36192307"/>
      <w:bookmarkStart w:id="8" w:name="_Toc45193420"/>
      <w:bookmarkStart w:id="9" w:name="_Toc47593052"/>
      <w:bookmarkStart w:id="10" w:name="_Toc51835139"/>
      <w:bookmarkStart w:id="11" w:name="_Toc162424555"/>
      <w:bookmarkStart w:id="12" w:name="_Toc20204562"/>
      <w:bookmarkStart w:id="13" w:name="_Toc27895262"/>
      <w:bookmarkStart w:id="14" w:name="_Toc36192360"/>
      <w:bookmarkStart w:id="15" w:name="_Toc45193473"/>
      <w:bookmarkStart w:id="16" w:name="_Toc47593105"/>
      <w:bookmarkStart w:id="17" w:name="_Toc51835192"/>
      <w:bookmarkStart w:id="18" w:name="_Toc162424608"/>
      <w:bookmarkStart w:id="19" w:name="_Toc145930791"/>
      <w:bookmarkStart w:id="20" w:name="_CRFigure6_18_41"/>
      <w:bookmarkEnd w:id="1"/>
      <w:bookmarkEnd w:id="2"/>
      <w:bookmarkEnd w:id="3"/>
      <w:bookmarkEnd w:id="4"/>
      <w:r w:rsidRPr="00140E21">
        <w:t>5.2.6.1</w:t>
      </w:r>
      <w:r w:rsidRPr="00140E2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56DA2A32" w14:textId="77777777" w:rsidR="00421F23" w:rsidRPr="00140E21" w:rsidRDefault="00421F23" w:rsidP="00421F23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0A91A732" w14:textId="77777777" w:rsidR="00421F23" w:rsidRPr="00140E21" w:rsidRDefault="00421F23" w:rsidP="00421F23">
      <w:pPr>
        <w:pStyle w:val="TH"/>
      </w:pPr>
      <w:bookmarkStart w:id="21" w:name="_CRTable5_2_6_11"/>
      <w:r w:rsidRPr="00140E21">
        <w:lastRenderedPageBreak/>
        <w:t xml:space="preserve">Table </w:t>
      </w:r>
      <w:bookmarkEnd w:id="21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421F23" w:rsidRPr="00140E21" w14:paraId="6DF4FD86" w14:textId="77777777" w:rsidTr="003A0C3B">
        <w:tc>
          <w:tcPr>
            <w:tcW w:w="3658" w:type="dxa"/>
            <w:tcBorders>
              <w:bottom w:val="single" w:sz="4" w:space="0" w:color="auto"/>
            </w:tcBorders>
          </w:tcPr>
          <w:p w14:paraId="10C7D347" w14:textId="77777777" w:rsidR="00421F23" w:rsidRPr="00140E21" w:rsidRDefault="00421F23" w:rsidP="003A0C3B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D01016A" w14:textId="77777777" w:rsidR="00421F23" w:rsidRPr="00140E21" w:rsidRDefault="00421F23" w:rsidP="003A0C3B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AA0294F" w14:textId="77777777" w:rsidR="00421F23" w:rsidRPr="00140E21" w:rsidRDefault="00421F23" w:rsidP="003A0C3B">
            <w:pPr>
              <w:pStyle w:val="TAH"/>
            </w:pPr>
            <w:r w:rsidRPr="00140E21">
              <w:t>Operation</w:t>
            </w:r>
          </w:p>
          <w:p w14:paraId="3D5D8175" w14:textId="77777777" w:rsidR="00421F23" w:rsidRPr="00140E21" w:rsidRDefault="00421F23" w:rsidP="003A0C3B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473C4377" w14:textId="77777777" w:rsidR="00421F23" w:rsidRPr="00140E21" w:rsidRDefault="00421F23" w:rsidP="003A0C3B">
            <w:pPr>
              <w:pStyle w:val="TAH"/>
            </w:pPr>
            <w:r w:rsidRPr="00140E21">
              <w:t>Example Consumer(s)</w:t>
            </w:r>
          </w:p>
        </w:tc>
      </w:tr>
      <w:tr w:rsidR="00421F23" w:rsidRPr="00140E21" w14:paraId="0E5A0056" w14:textId="77777777" w:rsidTr="003A0C3B">
        <w:tc>
          <w:tcPr>
            <w:tcW w:w="3658" w:type="dxa"/>
            <w:tcBorders>
              <w:bottom w:val="nil"/>
            </w:tcBorders>
          </w:tcPr>
          <w:p w14:paraId="6AAF00F4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56C47378" w14:textId="77777777" w:rsidR="00421F23" w:rsidRPr="00140E21" w:rsidRDefault="00421F23" w:rsidP="003A0C3B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498EB2D6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26F995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421F23" w:rsidRPr="00140E21" w14:paraId="033C69C6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DCBAE66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9EE50A6" w14:textId="77777777" w:rsidR="00421F23" w:rsidRPr="00140E21" w:rsidRDefault="00421F23" w:rsidP="003A0C3B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4698E917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7332E9B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421F23" w:rsidRPr="00140E21" w14:paraId="2E56D1DB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FB27A37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076D0B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60EF2067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50BAEE5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421F23" w:rsidRPr="00140E21" w14:paraId="64667A58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3BD8C4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29BAA7A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8BF80AB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5B824B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12C56F48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A705C5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539304F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4A325AA3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8CBF01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1CA5A81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4ACBF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F80708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3D6A50D9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32AC723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60C69E0B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A2DDEC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CC87E7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62A96776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7F302F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5622049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A9E8A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7504F8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06B7BD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FC3D07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FEFE7E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16924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6F7B3C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7B95D85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D458AF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F9C685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1A1B85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42A508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66114B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56505C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0829002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E5B5D1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020E4D7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9BD899E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7555A9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19D3B8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BDB55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85E64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830367D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CA71A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AF293A8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800A4F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BC5A78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8B86E1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648FE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2EB57A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71795B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ED6A10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ED9CA8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89FBB9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6C02C1F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98F9C4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56B497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FEEA68F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178A29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2B1C2363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0D705C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4058B3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33BABAB6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D99AA0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06AABC96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1864ED3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488AE7E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3EEFDC2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289AC7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08298FB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F11680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9D1EFA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5E48CB9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BF77CF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C1310E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D3388F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D1A0C8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2B604648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74EF7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DFDF2F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7D417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A46601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E1C3C7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820663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74EBBAF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25DF2C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9376CF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6E5D4F05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0CAD719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77DEB13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6FB0E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1E16EF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06BFC83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9C2F93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23F3D4EC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5410104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9D0CA4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79EDA943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D835F8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048E7EA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C3C1B47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EF5FD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623B936A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2293361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146D528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99E6B6B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D8BC7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765F4B9B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40E4611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35E5E698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4102B33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1FA33AF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419458E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88E4B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20F37D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FCC1D6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48FC2A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7A2AF474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F0EF0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A06B6C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DEDBF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CA9AC4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244240C9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CBC2C9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AFB0D7E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6E9FC78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2B6D6B9" w14:textId="77777777" w:rsidR="00421F23" w:rsidRPr="00140E21" w:rsidRDefault="00421F23" w:rsidP="003A0C3B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3B5825BD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FAC95C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46F561D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C4193E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2AD506A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96CEB7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2911F6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855336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477551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66C9C0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5FA9F508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62A1AD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C83EAED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7A2BDB5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29548BD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B849A35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91CAF7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78F1D9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D8749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9FEA83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9891A14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BBA5D0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F70B2C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86E4FF1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AFDAB9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0AC8DEF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46CDC7A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FA1764B" w14:textId="77777777" w:rsidTr="003A0C3B">
        <w:tc>
          <w:tcPr>
            <w:tcW w:w="3658" w:type="dxa"/>
            <w:tcBorders>
              <w:bottom w:val="nil"/>
            </w:tcBorders>
          </w:tcPr>
          <w:p w14:paraId="01881C3F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B05216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049EE7C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F4EDDD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2F82B11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0043F863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A9C98F9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74A56C56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93A0C5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09B52F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598ED43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6D3051F" w14:textId="77777777" w:rsidR="00421F23" w:rsidRPr="00140E21" w:rsidRDefault="00421F23" w:rsidP="003A0C3B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487851AD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AE2246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BCFF4E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1CBB05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E39D4A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4BA0B21C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EDDBE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F38667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3F3EE9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015873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4F18A86" w14:textId="77777777" w:rsidR="00421F23" w:rsidRPr="00140E21" w:rsidRDefault="00421F23" w:rsidP="003A0C3B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115BF0F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6A7D07E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01BE925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70090D6" w14:textId="77777777" w:rsidR="00421F23" w:rsidRPr="00140E21" w:rsidRDefault="00421F23" w:rsidP="003A0C3B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3BC11FF0" w14:textId="77777777" w:rsidR="00421F23" w:rsidRPr="00140E21" w:rsidRDefault="00421F23" w:rsidP="003A0C3B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7AF2FB8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A9BF477" w14:textId="77777777" w:rsidTr="003A0C3B">
        <w:tc>
          <w:tcPr>
            <w:tcW w:w="3658" w:type="dxa"/>
            <w:tcBorders>
              <w:bottom w:val="nil"/>
            </w:tcBorders>
          </w:tcPr>
          <w:p w14:paraId="7EF64E0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4A1B9391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EF910CC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40623E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55E6165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BFE3EC4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AAE4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2BBBF7A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51804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2C4F369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0CB4105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08A5B25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16D77DE0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404AF4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89BCF5C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8BADAF5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336EE4B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048EFC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922D6E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D90419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C6EDC07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3FBF00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2335182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6EBC27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449215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305EE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4B6584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2648B4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63F450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0E959A6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49219F3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3FA29FD" w14:textId="77777777" w:rsidR="00421F23" w:rsidRPr="00140E21" w:rsidRDefault="00421F23" w:rsidP="003A0C3B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F2996EA" w14:textId="77777777" w:rsidR="00421F23" w:rsidRPr="00140E21" w:rsidRDefault="00421F23" w:rsidP="003A0C3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98F7E3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A156F9D" w14:textId="77777777" w:rsidTr="003A0C3B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1320F718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72B419A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02480687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327" w:type="dxa"/>
          </w:tcPr>
          <w:p w14:paraId="202F1A6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14F2330" w14:textId="77777777" w:rsidTr="003A0C3B">
        <w:tc>
          <w:tcPr>
            <w:tcW w:w="3658" w:type="dxa"/>
            <w:tcBorders>
              <w:bottom w:val="nil"/>
            </w:tcBorders>
          </w:tcPr>
          <w:p w14:paraId="3367A45D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2A1964D2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B3D8862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2A5E5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E73D2A4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405E1BF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0B23925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0473BB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7CA14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230D10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C64B971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F2AF20D" w14:textId="77777777" w:rsidR="00421F23" w:rsidRPr="00140E21" w:rsidRDefault="00421F23" w:rsidP="003A0C3B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0D94B9F0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DADDE2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53AFCC2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5CF658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507725DD" w14:textId="77777777" w:rsidR="00421F23" w:rsidRPr="00140E21" w:rsidRDefault="00421F23" w:rsidP="003A0C3B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05F47B1C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23A34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  <w:r>
              <w:rPr>
                <w:lang w:eastAsia="zh-CN"/>
              </w:rPr>
              <w:t>, GMLC</w:t>
            </w:r>
          </w:p>
        </w:tc>
      </w:tr>
      <w:tr w:rsidR="00421F23" w:rsidRPr="00140E21" w14:paraId="521FCA93" w14:textId="77777777" w:rsidTr="003A0C3B">
        <w:tc>
          <w:tcPr>
            <w:tcW w:w="3658" w:type="dxa"/>
            <w:tcBorders>
              <w:bottom w:val="nil"/>
            </w:tcBorders>
          </w:tcPr>
          <w:p w14:paraId="22FF79E4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3DF3EA62" w14:textId="77777777" w:rsidR="00421F23" w:rsidRPr="00140E21" w:rsidRDefault="00421F23" w:rsidP="003A0C3B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5173812D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2F717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68EF236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AB5108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F505B66" w14:textId="77777777" w:rsidR="00421F23" w:rsidRPr="00140E21" w:rsidRDefault="00421F23" w:rsidP="003A0C3B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8CF3A6F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101A11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FCFF16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4EED43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94F15B9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A011D59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7CF893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58B7AB1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76DB266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1661B7B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DD0C377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CE76E9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C9F398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EEA33A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7F8DA7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30E2AEF9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035F5DD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8362A5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36F9E28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C13266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35B4BD92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1D94B9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21815E9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102111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757350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079AA09F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109B0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7CF9406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10D7897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CD816B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58ED415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0F0FAB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32F2F7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16E9DF1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BAE18B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00F803F9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5BD1DD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812D38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43C52BA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93E7E6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4D83A47C" w14:textId="77777777" w:rsidR="00421F23" w:rsidRPr="00140E21" w:rsidRDefault="00421F23" w:rsidP="003A0C3B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4E4A00F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7393C66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548A6F2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5F397CC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B741F6E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0E6899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3A2BFC4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9CEE71A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184A651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8ED2B0B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D9938F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714CE10C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47A1CBD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BAD5C8C" w14:textId="77777777" w:rsidR="00421F23" w:rsidRPr="00140E21" w:rsidRDefault="00421F23" w:rsidP="003A0C3B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4C43130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9FDF7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04203637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D627D2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6670087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288C14F5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10CD3A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55EF4EDE" w14:textId="77777777" w:rsidTr="003A0C3B">
        <w:tc>
          <w:tcPr>
            <w:tcW w:w="3658" w:type="dxa"/>
            <w:tcBorders>
              <w:bottom w:val="nil"/>
            </w:tcBorders>
          </w:tcPr>
          <w:p w14:paraId="62CC8437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5AF92093" w14:textId="77777777" w:rsidR="00421F23" w:rsidRPr="00140E21" w:rsidRDefault="00421F23" w:rsidP="003A0C3B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2638524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EF7727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D2B097F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8B17C5B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BFC8381" w14:textId="77777777" w:rsidR="00421F23" w:rsidRPr="00140E21" w:rsidRDefault="00421F23" w:rsidP="003A0C3B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14DBA8B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DFA0F5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3344BA1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71809E7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40C8AC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705F3B95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07DBFD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529E44A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8463AC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948BABB" w14:textId="77777777" w:rsidR="00421F23" w:rsidRPr="00140E21" w:rsidRDefault="00421F23" w:rsidP="003A0C3B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6306FC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B3BEE1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0D0D806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327AEFF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2471246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38DA2D7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BACD76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80A119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6FC21D6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1AB0FC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A88D5A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E784C0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B27A28D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50E448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27A9E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636DEC8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20D815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A969A60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A93BAB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006DC60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0E520CED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CC69D8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788175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EAD3203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5646E7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8EE88BF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200E61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E955AD7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AF4184E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1554EE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0C1341C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EF8EC7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88578A6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2CAC572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056A00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2C055B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7A4636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F89AB5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724E2D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32DCDF8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2F4370B9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948239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4D863C1" w14:textId="77777777" w:rsidTr="003A0C3B">
        <w:trPr>
          <w:trHeight w:val="309"/>
        </w:trPr>
        <w:tc>
          <w:tcPr>
            <w:tcW w:w="3658" w:type="dxa"/>
          </w:tcPr>
          <w:p w14:paraId="0F7F5338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22A855C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2EEE6863" w14:textId="77777777" w:rsidR="00421F23" w:rsidRPr="00140E21" w:rsidRDefault="00421F23" w:rsidP="003A0C3B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0B277C4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12E824A2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77850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10384EC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5B337A04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60DCD51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607070E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D21AB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D56C8D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556410DC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AE7B49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228829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6A6589C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6A23F2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795E6767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35B1D44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5C746E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262DBF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3EB5EB4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640EF88C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D620E3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0F4DA83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8F7718B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7CBBDB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5E3A9FC6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105E0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7E85F5A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F998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060890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3275E753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03838C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817B44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89EC6C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E3D8EC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A9B15C7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A9F309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1778ECF6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C9E4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7201CFE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4A90D7C2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1B2126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D3BA604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527504B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400632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3A6170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1B8E5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53A0643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645CBEAC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50BA772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B23ADE3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2D29F6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C00DD9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E0F1BFE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4B1CF72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46FF8AB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6A3911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1039276B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841CE56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F9582F9" w14:textId="77777777" w:rsidR="00421F23" w:rsidRPr="00140E21" w:rsidRDefault="00421F23" w:rsidP="003A0C3B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CE5A1C" w14:textId="77777777" w:rsidR="00421F23" w:rsidRPr="00140E21" w:rsidRDefault="00421F23" w:rsidP="003A0C3B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28639AD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34C467FD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BA9F581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23C5A9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06B142A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6F15E8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68A02FC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D633E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D92A47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DBD8C28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BB6A33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302F227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456958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8B23B0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88F21C2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60EDB6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6DB046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3109AC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F0FCC7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23E631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842D46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A4D8A73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B45AC5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AF1E21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3C7C888B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08F08B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0A6C4E5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BC54C4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B0CD66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068907E8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5200F96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C1B63A5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8053CDC" w14:textId="77777777" w:rsidR="00421F23" w:rsidRPr="006E7760" w:rsidRDefault="00421F23" w:rsidP="003A0C3B">
            <w:pPr>
              <w:pStyle w:val="TAL"/>
              <w:rPr>
                <w:b/>
                <w:bCs/>
                <w:lang w:eastAsia="zh-CN"/>
              </w:rPr>
            </w:pPr>
            <w:proofErr w:type="spellStart"/>
            <w:r w:rsidRPr="006E7760">
              <w:rPr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7BFCB00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7FA7408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E422F3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183D7A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1CA90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7304234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00CA204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5441FC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C67827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F610F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2FF5BD0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160BC8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72DA03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246A6E5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06098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74A8F74E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1245510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005A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1922F1" w:rsidRPr="00140E21" w14:paraId="62D2B0F3" w14:textId="77777777" w:rsidTr="003A0C3B">
        <w:trPr>
          <w:trHeight w:val="309"/>
        </w:trPr>
        <w:tc>
          <w:tcPr>
            <w:tcW w:w="3658" w:type="dxa"/>
          </w:tcPr>
          <w:p w14:paraId="4B7D925B" w14:textId="77777777" w:rsidR="001922F1" w:rsidRDefault="001922F1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2B648DDE" w14:textId="77777777" w:rsidR="001922F1" w:rsidRDefault="001922F1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4BA34B33" w14:textId="77777777" w:rsidR="001922F1" w:rsidRDefault="001922F1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5288BD4A" w14:textId="102A0F89" w:rsidR="001922F1" w:rsidRDefault="001922F1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  <w:ins w:id="22" w:author="Ericsson_Maria Liang r1" w:date="2024-05-06T15:30:00Z">
              <w:r w:rsidR="00240555">
                <w:rPr>
                  <w:lang w:eastAsia="zh-CN"/>
                </w:rPr>
                <w:t>, NEF</w:t>
              </w:r>
            </w:ins>
          </w:p>
        </w:tc>
      </w:tr>
      <w:tr w:rsidR="00421F23" w:rsidRPr="00140E21" w14:paraId="23CB2646" w14:textId="77777777" w:rsidTr="003A0C3B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47DB37CA" w14:textId="77777777" w:rsidR="00421F23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3FF80E3C" w14:textId="77777777" w:rsidR="00421F23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2A46E313" w14:textId="77777777" w:rsidR="00421F23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C820A1E" w14:textId="77777777" w:rsidR="00421F23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SMS-SC</w:t>
            </w:r>
          </w:p>
        </w:tc>
      </w:tr>
      <w:tr w:rsidR="00421F23" w:rsidRPr="00AC37D4" w14:paraId="49F4BA9E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880B3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552246BE" w14:textId="77777777" w:rsidR="00421F23" w:rsidRPr="00095065" w:rsidRDefault="00421F23" w:rsidP="003A0C3B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F00CF1A" w14:textId="77777777" w:rsidR="00421F23" w:rsidRPr="00095065" w:rsidRDefault="00421F23" w:rsidP="003A0C3B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7D15D762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304A413E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CA82E84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0D661A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C12DFB7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B1D5B73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158370C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BB5A1BF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20AD508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249B7A09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7BA574EC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42FC2923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E8A639F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4E1CC917" w14:textId="77777777" w:rsidR="00421F23" w:rsidRPr="00D053D3" w:rsidRDefault="00421F23" w:rsidP="003A0C3B">
            <w:pPr>
              <w:pStyle w:val="TAL"/>
            </w:pPr>
            <w:r w:rsidRPr="00D053D3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415B5AC9" w14:textId="77777777" w:rsidR="00421F23" w:rsidRPr="00095065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8B6AC48" w14:textId="77777777" w:rsidR="00421F23" w:rsidRPr="00095065" w:rsidRDefault="00421F23" w:rsidP="003A0C3B">
            <w:pPr>
              <w:pStyle w:val="TAL"/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AC37D4" w14:paraId="07587A69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C2FB87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93865BF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3A44C52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5110AA0C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157562A3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85CBEC5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90F8759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73C83DDE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3FA5400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140E21" w14:paraId="64A0730F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355CA8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1D466EB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21115C7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547D43D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421F23" w:rsidRPr="00140E21" w14:paraId="475AFD49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A6AEC2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2F1741E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400A3B4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1794ED2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AE79BF3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08B3A6A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0BF814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938FAB2" w14:textId="77777777" w:rsidR="00421F23" w:rsidRPr="00140E21" w:rsidRDefault="00421F23" w:rsidP="003A0C3B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59F65A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421F23" w:rsidRPr="00140E21" w14:paraId="04E0F83C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2568CFA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D6B022D" w14:textId="77777777" w:rsidR="00421F23" w:rsidRPr="00140E21" w:rsidRDefault="00421F23" w:rsidP="003A0C3B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D3F4A66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2015F19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421F23" w:rsidRPr="00AC37D4" w14:paraId="2E02EAC3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59FBDE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1C4467C3" w14:textId="77777777" w:rsidR="00421F23" w:rsidRPr="00CC52AE" w:rsidRDefault="00421F23" w:rsidP="003A0C3B">
            <w:pPr>
              <w:pStyle w:val="TAL"/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074D6375" w14:textId="77777777" w:rsidR="00421F23" w:rsidRPr="00095065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ED3B26" w14:textId="77777777" w:rsidR="00421F23" w:rsidRPr="00095065" w:rsidRDefault="00421F23" w:rsidP="003A0C3B">
            <w:pPr>
              <w:pStyle w:val="TAL"/>
            </w:pPr>
            <w:r w:rsidRPr="00140E21">
              <w:rPr>
                <w:lang w:eastAsia="zh-CN"/>
              </w:rPr>
              <w:t>AF</w:t>
            </w:r>
            <w:r>
              <w:rPr>
                <w:lang w:eastAsia="zh-CN"/>
              </w:rPr>
              <w:t>, NWDAF</w:t>
            </w:r>
          </w:p>
        </w:tc>
      </w:tr>
      <w:tr w:rsidR="00421F23" w:rsidRPr="00AC37D4" w14:paraId="72A5C397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0F4F908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102789B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6D99DD7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0588F82F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421F23" w:rsidRPr="00AC37D4" w14:paraId="61855269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C4D719D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20C7452" w14:textId="77777777" w:rsidR="00421F23" w:rsidRPr="00140E21" w:rsidRDefault="00421F23" w:rsidP="003A0C3B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2D730ED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247CC459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421F23" w:rsidRPr="00140E21" w14:paraId="56A610E9" w14:textId="77777777" w:rsidTr="003A0C3B">
        <w:trPr>
          <w:trHeight w:val="309"/>
        </w:trPr>
        <w:tc>
          <w:tcPr>
            <w:tcW w:w="3658" w:type="dxa"/>
          </w:tcPr>
          <w:p w14:paraId="52B77C4E" w14:textId="77777777" w:rsidR="00421F23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6428A755" w14:textId="77777777" w:rsidR="00421F23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06A85068" w14:textId="77777777" w:rsidR="00421F23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0221682C" w14:textId="77777777" w:rsidR="00421F23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</w:tbl>
    <w:p w14:paraId="3BE3ABF0" w14:textId="77777777" w:rsidR="00421F23" w:rsidRPr="00140E21" w:rsidRDefault="00421F23" w:rsidP="00421F23">
      <w:pPr>
        <w:pStyle w:val="FP"/>
      </w:pPr>
    </w:p>
    <w:p w14:paraId="7A82632E" w14:textId="77777777" w:rsidR="00421F23" w:rsidRPr="005634A7" w:rsidRDefault="00421F23" w:rsidP="00421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5634A7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5634A7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66129D" w14:textId="77777777" w:rsidR="00CD6E52" w:rsidRDefault="00CD6E52" w:rsidP="00CD6E52">
      <w:pPr>
        <w:pStyle w:val="Heading5"/>
        <w:rPr>
          <w:lang w:eastAsia="zh-CN"/>
        </w:rPr>
      </w:pPr>
      <w:bookmarkStart w:id="23" w:name="_Toc162424698"/>
      <w:bookmarkEnd w:id="12"/>
      <w:bookmarkEnd w:id="13"/>
      <w:bookmarkEnd w:id="14"/>
      <w:bookmarkEnd w:id="15"/>
      <w:bookmarkEnd w:id="16"/>
      <w:bookmarkEnd w:id="17"/>
      <w:bookmarkEnd w:id="18"/>
      <w:r>
        <w:rPr>
          <w:lang w:eastAsia="zh-CN"/>
        </w:rPr>
        <w:t>5.2.6.27.1</w:t>
      </w:r>
      <w:r>
        <w:rPr>
          <w:lang w:eastAsia="zh-CN"/>
        </w:rPr>
        <w:tab/>
        <w:t>General</w:t>
      </w:r>
      <w:bookmarkEnd w:id="23"/>
    </w:p>
    <w:p w14:paraId="2CE504E0" w14:textId="4679A364" w:rsidR="00CD6E52" w:rsidRDefault="00CD6E52" w:rsidP="00CD6E52">
      <w:pPr>
        <w:rPr>
          <w:lang w:eastAsia="zh-CN"/>
        </w:rPr>
      </w:pPr>
      <w:r>
        <w:rPr>
          <w:lang w:eastAsia="zh-CN"/>
        </w:rPr>
        <w:t>See clause 4.15.10</w:t>
      </w:r>
      <w:ins w:id="24" w:author="Ericsson_Maria Liang" w:date="2024-05-14T19:08:00Z">
        <w:r w:rsidR="004A3D62">
          <w:rPr>
            <w:lang w:eastAsia="zh-CN"/>
          </w:rPr>
          <w:t xml:space="preserve"> for </w:t>
        </w:r>
        <w:r w:rsidR="004A3D62" w:rsidRPr="004A3D62">
          <w:rPr>
            <w:lang w:eastAsia="zh-CN"/>
          </w:rPr>
          <w:t>AF specific UE ID retrieval</w:t>
        </w:r>
        <w:r w:rsidR="004A3D62">
          <w:rPr>
            <w:lang w:eastAsia="zh-CN"/>
          </w:rPr>
          <w:t>, clause 4.15.10A for MSISDN retrieval</w:t>
        </w:r>
      </w:ins>
      <w:r>
        <w:rPr>
          <w:lang w:eastAsia="zh-CN"/>
        </w:rPr>
        <w:t xml:space="preserve"> and clause 4.3.6.5</w:t>
      </w:r>
      <w:ins w:id="25" w:author="Ericsson_Maria Liang r1" w:date="2024-05-06T15:32:00Z">
        <w:r w:rsidR="001E7557">
          <w:rPr>
            <w:lang w:eastAsia="zh-CN"/>
          </w:rPr>
          <w:t xml:space="preserve"> </w:t>
        </w:r>
      </w:ins>
      <w:ins w:id="26" w:author="Ericsson_Maria Liang r1" w:date="2024-05-06T15:33:00Z">
        <w:r w:rsidR="001E7557">
          <w:rPr>
            <w:lang w:eastAsia="zh-CN"/>
          </w:rPr>
          <w:t>when</w:t>
        </w:r>
      </w:ins>
      <w:ins w:id="27" w:author="Ericsson_Maria Liang r1" w:date="2024-05-06T15:32:00Z">
        <w:r w:rsidR="001E7557">
          <w:rPr>
            <w:lang w:eastAsia="zh-CN"/>
          </w:rPr>
          <w:t xml:space="preserve"> V-NEF query U</w:t>
        </w:r>
      </w:ins>
      <w:ins w:id="28" w:author="Ericsson_Maria Liang r1" w:date="2024-05-06T15:33:00Z">
        <w:r w:rsidR="001E7557">
          <w:rPr>
            <w:lang w:eastAsia="zh-CN"/>
          </w:rPr>
          <w:t xml:space="preserve">E </w:t>
        </w:r>
      </w:ins>
      <w:ins w:id="29" w:author="Ericsson_Maria Liang" w:date="2024-05-15T20:47:00Z">
        <w:r w:rsidR="0065339A">
          <w:rPr>
            <w:lang w:eastAsia="zh-CN"/>
          </w:rPr>
          <w:t xml:space="preserve">information </w:t>
        </w:r>
      </w:ins>
      <w:ins w:id="30" w:author="Ericsson_Maria Liang r1" w:date="2024-05-06T15:33:00Z">
        <w:r w:rsidR="001E7557">
          <w:rPr>
            <w:lang w:eastAsia="zh-CN"/>
          </w:rPr>
          <w:t>for HR-SBO PDU Session</w:t>
        </w:r>
      </w:ins>
      <w:r>
        <w:rPr>
          <w:lang w:eastAsia="zh-CN"/>
        </w:rPr>
        <w:t>.</w:t>
      </w:r>
    </w:p>
    <w:bookmarkEnd w:id="19"/>
    <w:bookmarkEnd w:id="20"/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t>*** End of Changes ***</w:t>
      </w:r>
    </w:p>
    <w:sectPr w:rsidR="005634A7" w:rsidRPr="005634A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027F6" w14:textId="77777777" w:rsidR="00252830" w:rsidRDefault="00252830">
      <w:r>
        <w:separator/>
      </w:r>
    </w:p>
  </w:endnote>
  <w:endnote w:type="continuationSeparator" w:id="0">
    <w:p w14:paraId="395B797E" w14:textId="77777777" w:rsidR="00252830" w:rsidRDefault="0025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4421C" w14:textId="77777777" w:rsidR="00252830" w:rsidRDefault="00252830">
      <w:r>
        <w:separator/>
      </w:r>
    </w:p>
  </w:footnote>
  <w:footnote w:type="continuationSeparator" w:id="0">
    <w:p w14:paraId="20B4A48A" w14:textId="77777777" w:rsidR="00252830" w:rsidRDefault="00252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1">
    <w15:presenceInfo w15:providerId="None" w15:userId="Ericsson_Maria Liang r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BC"/>
    <w:rsid w:val="00022E4A"/>
    <w:rsid w:val="00030525"/>
    <w:rsid w:val="00032B1B"/>
    <w:rsid w:val="000365F8"/>
    <w:rsid w:val="00037887"/>
    <w:rsid w:val="00045A97"/>
    <w:rsid w:val="00046535"/>
    <w:rsid w:val="000618A5"/>
    <w:rsid w:val="00070B3C"/>
    <w:rsid w:val="00077D1E"/>
    <w:rsid w:val="00084136"/>
    <w:rsid w:val="00086F0F"/>
    <w:rsid w:val="00094EAD"/>
    <w:rsid w:val="000A15D5"/>
    <w:rsid w:val="000A3C0C"/>
    <w:rsid w:val="000A451A"/>
    <w:rsid w:val="000A5331"/>
    <w:rsid w:val="000A6394"/>
    <w:rsid w:val="000B4A72"/>
    <w:rsid w:val="000B7FED"/>
    <w:rsid w:val="000C038A"/>
    <w:rsid w:val="000C6598"/>
    <w:rsid w:val="000D44B3"/>
    <w:rsid w:val="000D6777"/>
    <w:rsid w:val="000F7987"/>
    <w:rsid w:val="0010055C"/>
    <w:rsid w:val="00114983"/>
    <w:rsid w:val="00114E7D"/>
    <w:rsid w:val="00127C93"/>
    <w:rsid w:val="00131378"/>
    <w:rsid w:val="00133E17"/>
    <w:rsid w:val="001358C7"/>
    <w:rsid w:val="00145D43"/>
    <w:rsid w:val="00157596"/>
    <w:rsid w:val="00166D84"/>
    <w:rsid w:val="001706D9"/>
    <w:rsid w:val="00180845"/>
    <w:rsid w:val="00181A88"/>
    <w:rsid w:val="001837A8"/>
    <w:rsid w:val="001922F1"/>
    <w:rsid w:val="00192C46"/>
    <w:rsid w:val="001A08B3"/>
    <w:rsid w:val="001A5551"/>
    <w:rsid w:val="001A7B60"/>
    <w:rsid w:val="001A7F1A"/>
    <w:rsid w:val="001B20D7"/>
    <w:rsid w:val="001B52F0"/>
    <w:rsid w:val="001B6319"/>
    <w:rsid w:val="001B63A4"/>
    <w:rsid w:val="001B7A65"/>
    <w:rsid w:val="001C4B3D"/>
    <w:rsid w:val="001D041C"/>
    <w:rsid w:val="001D078D"/>
    <w:rsid w:val="001E41F3"/>
    <w:rsid w:val="001E5C6B"/>
    <w:rsid w:val="001E7557"/>
    <w:rsid w:val="001F44DA"/>
    <w:rsid w:val="001F6B01"/>
    <w:rsid w:val="002039B7"/>
    <w:rsid w:val="00203D82"/>
    <w:rsid w:val="00221D7A"/>
    <w:rsid w:val="00224064"/>
    <w:rsid w:val="00225672"/>
    <w:rsid w:val="00227637"/>
    <w:rsid w:val="00231EAE"/>
    <w:rsid w:val="00233274"/>
    <w:rsid w:val="00240555"/>
    <w:rsid w:val="00242A85"/>
    <w:rsid w:val="00243B2F"/>
    <w:rsid w:val="00250BA4"/>
    <w:rsid w:val="00252830"/>
    <w:rsid w:val="0026004D"/>
    <w:rsid w:val="00260FF4"/>
    <w:rsid w:val="002640DD"/>
    <w:rsid w:val="00270F56"/>
    <w:rsid w:val="0027457D"/>
    <w:rsid w:val="002752D7"/>
    <w:rsid w:val="00275D12"/>
    <w:rsid w:val="00284CD3"/>
    <w:rsid w:val="00284FEB"/>
    <w:rsid w:val="002860C4"/>
    <w:rsid w:val="0028628D"/>
    <w:rsid w:val="002B40F1"/>
    <w:rsid w:val="002B5741"/>
    <w:rsid w:val="002C58E3"/>
    <w:rsid w:val="002C6E78"/>
    <w:rsid w:val="002D0E9C"/>
    <w:rsid w:val="002D36C7"/>
    <w:rsid w:val="002E472E"/>
    <w:rsid w:val="002F45B9"/>
    <w:rsid w:val="002F7E4E"/>
    <w:rsid w:val="00301733"/>
    <w:rsid w:val="00301FB4"/>
    <w:rsid w:val="00304C2B"/>
    <w:rsid w:val="00305409"/>
    <w:rsid w:val="00313C6F"/>
    <w:rsid w:val="00324A68"/>
    <w:rsid w:val="00335EE2"/>
    <w:rsid w:val="00341382"/>
    <w:rsid w:val="003472C9"/>
    <w:rsid w:val="00347E6D"/>
    <w:rsid w:val="00351E18"/>
    <w:rsid w:val="003609EF"/>
    <w:rsid w:val="0036231A"/>
    <w:rsid w:val="00374DD4"/>
    <w:rsid w:val="00382FFA"/>
    <w:rsid w:val="003914B5"/>
    <w:rsid w:val="003A35F8"/>
    <w:rsid w:val="003A3C9A"/>
    <w:rsid w:val="003B24C8"/>
    <w:rsid w:val="003D3709"/>
    <w:rsid w:val="003E1A36"/>
    <w:rsid w:val="003E716D"/>
    <w:rsid w:val="00404686"/>
    <w:rsid w:val="00410371"/>
    <w:rsid w:val="00413D4E"/>
    <w:rsid w:val="00421F23"/>
    <w:rsid w:val="004242F1"/>
    <w:rsid w:val="00425C63"/>
    <w:rsid w:val="00436CA0"/>
    <w:rsid w:val="00443DC1"/>
    <w:rsid w:val="00460108"/>
    <w:rsid w:val="00460318"/>
    <w:rsid w:val="004619BA"/>
    <w:rsid w:val="00490249"/>
    <w:rsid w:val="004A0AF5"/>
    <w:rsid w:val="004A3D62"/>
    <w:rsid w:val="004B75B7"/>
    <w:rsid w:val="004C2345"/>
    <w:rsid w:val="004C5D1B"/>
    <w:rsid w:val="004E0DD8"/>
    <w:rsid w:val="004E5377"/>
    <w:rsid w:val="00510A8A"/>
    <w:rsid w:val="005141D9"/>
    <w:rsid w:val="00514985"/>
    <w:rsid w:val="0051580D"/>
    <w:rsid w:val="005208F9"/>
    <w:rsid w:val="00525B82"/>
    <w:rsid w:val="00547111"/>
    <w:rsid w:val="00550351"/>
    <w:rsid w:val="00557919"/>
    <w:rsid w:val="005605E3"/>
    <w:rsid w:val="00560835"/>
    <w:rsid w:val="0056088E"/>
    <w:rsid w:val="005634A7"/>
    <w:rsid w:val="0058516D"/>
    <w:rsid w:val="00592D74"/>
    <w:rsid w:val="0059754A"/>
    <w:rsid w:val="005A05D4"/>
    <w:rsid w:val="005A725B"/>
    <w:rsid w:val="005B75DE"/>
    <w:rsid w:val="005C738A"/>
    <w:rsid w:val="005D466F"/>
    <w:rsid w:val="005E2C44"/>
    <w:rsid w:val="005E5222"/>
    <w:rsid w:val="005F321B"/>
    <w:rsid w:val="005F4DDC"/>
    <w:rsid w:val="005F4FE3"/>
    <w:rsid w:val="006013A3"/>
    <w:rsid w:val="00601CB3"/>
    <w:rsid w:val="006029F8"/>
    <w:rsid w:val="00602E99"/>
    <w:rsid w:val="00604F76"/>
    <w:rsid w:val="00605484"/>
    <w:rsid w:val="00606C6C"/>
    <w:rsid w:val="00607C5C"/>
    <w:rsid w:val="00611072"/>
    <w:rsid w:val="00612C7B"/>
    <w:rsid w:val="00621188"/>
    <w:rsid w:val="00621738"/>
    <w:rsid w:val="00621D22"/>
    <w:rsid w:val="006257ED"/>
    <w:rsid w:val="00635A98"/>
    <w:rsid w:val="00640F20"/>
    <w:rsid w:val="0064550B"/>
    <w:rsid w:val="00646D53"/>
    <w:rsid w:val="0065339A"/>
    <w:rsid w:val="00653DE4"/>
    <w:rsid w:val="00655F00"/>
    <w:rsid w:val="006614D1"/>
    <w:rsid w:val="00663A4C"/>
    <w:rsid w:val="00663A86"/>
    <w:rsid w:val="00665C47"/>
    <w:rsid w:val="00683A34"/>
    <w:rsid w:val="00695808"/>
    <w:rsid w:val="006A5722"/>
    <w:rsid w:val="006B46FB"/>
    <w:rsid w:val="006D722F"/>
    <w:rsid w:val="006E011C"/>
    <w:rsid w:val="006E21FB"/>
    <w:rsid w:val="006F0045"/>
    <w:rsid w:val="00720CD9"/>
    <w:rsid w:val="00722C59"/>
    <w:rsid w:val="00723B51"/>
    <w:rsid w:val="00734770"/>
    <w:rsid w:val="0073616D"/>
    <w:rsid w:val="00740F9B"/>
    <w:rsid w:val="00766652"/>
    <w:rsid w:val="00780195"/>
    <w:rsid w:val="00791EE1"/>
    <w:rsid w:val="00792342"/>
    <w:rsid w:val="00797415"/>
    <w:rsid w:val="007977A8"/>
    <w:rsid w:val="007A065C"/>
    <w:rsid w:val="007A2D93"/>
    <w:rsid w:val="007B512A"/>
    <w:rsid w:val="007C10B9"/>
    <w:rsid w:val="007C2097"/>
    <w:rsid w:val="007C5B94"/>
    <w:rsid w:val="007D63F2"/>
    <w:rsid w:val="007D6A07"/>
    <w:rsid w:val="007F7259"/>
    <w:rsid w:val="008040A8"/>
    <w:rsid w:val="008279FA"/>
    <w:rsid w:val="008351A9"/>
    <w:rsid w:val="00835719"/>
    <w:rsid w:val="0084216D"/>
    <w:rsid w:val="008460AD"/>
    <w:rsid w:val="008626E7"/>
    <w:rsid w:val="00870EE7"/>
    <w:rsid w:val="00871800"/>
    <w:rsid w:val="0087719D"/>
    <w:rsid w:val="008863B9"/>
    <w:rsid w:val="008A2944"/>
    <w:rsid w:val="008A2B51"/>
    <w:rsid w:val="008A37EA"/>
    <w:rsid w:val="008A45A6"/>
    <w:rsid w:val="008C23F8"/>
    <w:rsid w:val="008C4B32"/>
    <w:rsid w:val="008D208C"/>
    <w:rsid w:val="008D3CCC"/>
    <w:rsid w:val="008D5DBC"/>
    <w:rsid w:val="008E0B34"/>
    <w:rsid w:val="008E1088"/>
    <w:rsid w:val="008F0C8E"/>
    <w:rsid w:val="008F1ACB"/>
    <w:rsid w:val="008F3789"/>
    <w:rsid w:val="008F686C"/>
    <w:rsid w:val="00900D9D"/>
    <w:rsid w:val="009054CC"/>
    <w:rsid w:val="00912F1C"/>
    <w:rsid w:val="009148DE"/>
    <w:rsid w:val="009303CB"/>
    <w:rsid w:val="0093328D"/>
    <w:rsid w:val="0093484F"/>
    <w:rsid w:val="009355BE"/>
    <w:rsid w:val="00941E30"/>
    <w:rsid w:val="00943095"/>
    <w:rsid w:val="00945A97"/>
    <w:rsid w:val="00946F41"/>
    <w:rsid w:val="0095020D"/>
    <w:rsid w:val="00952D03"/>
    <w:rsid w:val="00957C8E"/>
    <w:rsid w:val="00957FC5"/>
    <w:rsid w:val="00972040"/>
    <w:rsid w:val="00972675"/>
    <w:rsid w:val="00976FD6"/>
    <w:rsid w:val="009777D9"/>
    <w:rsid w:val="00980AB9"/>
    <w:rsid w:val="00981766"/>
    <w:rsid w:val="00983743"/>
    <w:rsid w:val="0098650F"/>
    <w:rsid w:val="00991B88"/>
    <w:rsid w:val="009A07A2"/>
    <w:rsid w:val="009A0E9B"/>
    <w:rsid w:val="009A5753"/>
    <w:rsid w:val="009A579D"/>
    <w:rsid w:val="009A69C5"/>
    <w:rsid w:val="009C2CCF"/>
    <w:rsid w:val="009C6F8D"/>
    <w:rsid w:val="009D1B10"/>
    <w:rsid w:val="009E3297"/>
    <w:rsid w:val="009E7AE3"/>
    <w:rsid w:val="009F734F"/>
    <w:rsid w:val="00A0021B"/>
    <w:rsid w:val="00A0042F"/>
    <w:rsid w:val="00A00EAB"/>
    <w:rsid w:val="00A116CA"/>
    <w:rsid w:val="00A121E1"/>
    <w:rsid w:val="00A13C97"/>
    <w:rsid w:val="00A15DAF"/>
    <w:rsid w:val="00A17CFF"/>
    <w:rsid w:val="00A246B6"/>
    <w:rsid w:val="00A250DB"/>
    <w:rsid w:val="00A37B2F"/>
    <w:rsid w:val="00A425DB"/>
    <w:rsid w:val="00A43131"/>
    <w:rsid w:val="00A47E70"/>
    <w:rsid w:val="00A50CF0"/>
    <w:rsid w:val="00A76046"/>
    <w:rsid w:val="00A7671C"/>
    <w:rsid w:val="00A77CE5"/>
    <w:rsid w:val="00A82C7F"/>
    <w:rsid w:val="00A90FC0"/>
    <w:rsid w:val="00A92E22"/>
    <w:rsid w:val="00AA2CBC"/>
    <w:rsid w:val="00AB3FCC"/>
    <w:rsid w:val="00AB4275"/>
    <w:rsid w:val="00AB47FE"/>
    <w:rsid w:val="00AC5820"/>
    <w:rsid w:val="00AD1CD8"/>
    <w:rsid w:val="00AD2AC2"/>
    <w:rsid w:val="00AD49DA"/>
    <w:rsid w:val="00AE2FED"/>
    <w:rsid w:val="00AE3503"/>
    <w:rsid w:val="00AE3C9E"/>
    <w:rsid w:val="00AE4305"/>
    <w:rsid w:val="00AE4CE8"/>
    <w:rsid w:val="00AF475C"/>
    <w:rsid w:val="00B013ED"/>
    <w:rsid w:val="00B033DA"/>
    <w:rsid w:val="00B06BFB"/>
    <w:rsid w:val="00B1099E"/>
    <w:rsid w:val="00B258BB"/>
    <w:rsid w:val="00B42F65"/>
    <w:rsid w:val="00B45358"/>
    <w:rsid w:val="00B52E62"/>
    <w:rsid w:val="00B60E2B"/>
    <w:rsid w:val="00B67B97"/>
    <w:rsid w:val="00B71078"/>
    <w:rsid w:val="00B821C9"/>
    <w:rsid w:val="00B822A9"/>
    <w:rsid w:val="00B826B4"/>
    <w:rsid w:val="00B8779A"/>
    <w:rsid w:val="00B968C8"/>
    <w:rsid w:val="00BA3500"/>
    <w:rsid w:val="00BA3EC5"/>
    <w:rsid w:val="00BA4862"/>
    <w:rsid w:val="00BA51D9"/>
    <w:rsid w:val="00BB5DFC"/>
    <w:rsid w:val="00BD279D"/>
    <w:rsid w:val="00BD2BA1"/>
    <w:rsid w:val="00BD5B9C"/>
    <w:rsid w:val="00BD6BB8"/>
    <w:rsid w:val="00BF1243"/>
    <w:rsid w:val="00BF1BD2"/>
    <w:rsid w:val="00C02D23"/>
    <w:rsid w:val="00C10C3A"/>
    <w:rsid w:val="00C15D0F"/>
    <w:rsid w:val="00C26AF1"/>
    <w:rsid w:val="00C33E20"/>
    <w:rsid w:val="00C559E1"/>
    <w:rsid w:val="00C57EAC"/>
    <w:rsid w:val="00C61B54"/>
    <w:rsid w:val="00C62F58"/>
    <w:rsid w:val="00C66BA2"/>
    <w:rsid w:val="00C76A55"/>
    <w:rsid w:val="00C84053"/>
    <w:rsid w:val="00C84AA6"/>
    <w:rsid w:val="00C85FE2"/>
    <w:rsid w:val="00C870F6"/>
    <w:rsid w:val="00C94CAF"/>
    <w:rsid w:val="00C95985"/>
    <w:rsid w:val="00CC100C"/>
    <w:rsid w:val="00CC5026"/>
    <w:rsid w:val="00CC68D0"/>
    <w:rsid w:val="00CD6E52"/>
    <w:rsid w:val="00CE5C4E"/>
    <w:rsid w:val="00CF0AC9"/>
    <w:rsid w:val="00D03F9A"/>
    <w:rsid w:val="00D06D51"/>
    <w:rsid w:val="00D07CE5"/>
    <w:rsid w:val="00D11C6F"/>
    <w:rsid w:val="00D24991"/>
    <w:rsid w:val="00D31D5B"/>
    <w:rsid w:val="00D5007F"/>
    <w:rsid w:val="00D50255"/>
    <w:rsid w:val="00D60A81"/>
    <w:rsid w:val="00D61F26"/>
    <w:rsid w:val="00D62AFB"/>
    <w:rsid w:val="00D66520"/>
    <w:rsid w:val="00D712D3"/>
    <w:rsid w:val="00D84286"/>
    <w:rsid w:val="00D84AE9"/>
    <w:rsid w:val="00D93E48"/>
    <w:rsid w:val="00D96805"/>
    <w:rsid w:val="00DA2FBD"/>
    <w:rsid w:val="00DA788A"/>
    <w:rsid w:val="00DB386A"/>
    <w:rsid w:val="00DB47FD"/>
    <w:rsid w:val="00DE34CF"/>
    <w:rsid w:val="00DF2F5E"/>
    <w:rsid w:val="00DF4D57"/>
    <w:rsid w:val="00DF5284"/>
    <w:rsid w:val="00E00659"/>
    <w:rsid w:val="00E05F75"/>
    <w:rsid w:val="00E13F3D"/>
    <w:rsid w:val="00E240FE"/>
    <w:rsid w:val="00E337BE"/>
    <w:rsid w:val="00E34898"/>
    <w:rsid w:val="00E3685C"/>
    <w:rsid w:val="00E43D2B"/>
    <w:rsid w:val="00E45A65"/>
    <w:rsid w:val="00E54309"/>
    <w:rsid w:val="00E54D35"/>
    <w:rsid w:val="00E569F7"/>
    <w:rsid w:val="00E62D2D"/>
    <w:rsid w:val="00E65849"/>
    <w:rsid w:val="00E6768B"/>
    <w:rsid w:val="00E77B79"/>
    <w:rsid w:val="00E84984"/>
    <w:rsid w:val="00E97877"/>
    <w:rsid w:val="00E97EC3"/>
    <w:rsid w:val="00EA09BF"/>
    <w:rsid w:val="00EA4875"/>
    <w:rsid w:val="00EB09B7"/>
    <w:rsid w:val="00EC37FE"/>
    <w:rsid w:val="00EC50CF"/>
    <w:rsid w:val="00ED09FF"/>
    <w:rsid w:val="00ED42BD"/>
    <w:rsid w:val="00ED4673"/>
    <w:rsid w:val="00EE725B"/>
    <w:rsid w:val="00EE7C20"/>
    <w:rsid w:val="00EE7D7C"/>
    <w:rsid w:val="00EF2A48"/>
    <w:rsid w:val="00F06704"/>
    <w:rsid w:val="00F07687"/>
    <w:rsid w:val="00F103E2"/>
    <w:rsid w:val="00F10517"/>
    <w:rsid w:val="00F25D98"/>
    <w:rsid w:val="00F300FB"/>
    <w:rsid w:val="00F3019A"/>
    <w:rsid w:val="00F46ED2"/>
    <w:rsid w:val="00F549E1"/>
    <w:rsid w:val="00F73A13"/>
    <w:rsid w:val="00F77027"/>
    <w:rsid w:val="00FA01D5"/>
    <w:rsid w:val="00FA151E"/>
    <w:rsid w:val="00FA3CD9"/>
    <w:rsid w:val="00FB0FB9"/>
    <w:rsid w:val="00FB39DD"/>
    <w:rsid w:val="00FB6386"/>
    <w:rsid w:val="00FB7DC8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525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0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742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Ericsson_Maria Liang</dc:creator>
  <cp:keywords/>
  <cp:lastModifiedBy>Magnus Olsson M</cp:lastModifiedBy>
  <cp:revision>5</cp:revision>
  <cp:lastPrinted>1900-01-01T00:00:00Z</cp:lastPrinted>
  <dcterms:created xsi:type="dcterms:W3CDTF">2024-05-15T12:45:00Z</dcterms:created>
  <dcterms:modified xsi:type="dcterms:W3CDTF">2024-05-17T13:15:00Z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